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506" w:rsidRPr="003761B8" w:rsidRDefault="00CD0506" w:rsidP="00CD0506">
      <w:pPr>
        <w:pStyle w:val="Heading6"/>
      </w:pPr>
      <w:bookmarkStart w:id="0" w:name="_Toc517361273"/>
      <w:bookmarkStart w:id="1" w:name="_Hlk520981846"/>
      <w:ins w:id="2" w:author="Harris user" w:date="2018-07-30T14:47:00Z">
        <w:r>
          <w:rPr>
            <w:lang w:val="en-US"/>
          </w:rPr>
          <w:t>10</w:t>
        </w:r>
      </w:ins>
      <w:r w:rsidRPr="003761B8">
        <w:t>6.3.</w:t>
      </w:r>
      <w:r>
        <w:rPr>
          <w:lang w:val="sv-SE"/>
        </w:rPr>
        <w:t>3.1.13.7</w:t>
      </w:r>
      <w:r w:rsidRPr="003761B8">
        <w:tab/>
      </w:r>
      <w:r>
        <w:t>Sending a SIP OPTIONS request to a</w:t>
      </w:r>
      <w:r w:rsidRPr="003761B8">
        <w:t>uthori</w:t>
      </w:r>
      <w:r>
        <w:t>se an MCPTT user at a non-controlling MCPTT function of a MCPTT group</w:t>
      </w:r>
      <w:bookmarkEnd w:id="0"/>
    </w:p>
    <w:p w:rsidR="00CD0506" w:rsidRDefault="00CD0506" w:rsidP="00CD0506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is referenced from other procedures.</w:t>
      </w:r>
    </w:p>
    <w:p w:rsidR="00CD0506" w:rsidRPr="0073469F" w:rsidRDefault="00CD0506" w:rsidP="00CD0506">
      <w:pPr>
        <w:rPr>
          <w:rFonts w:eastAsia="SimSun"/>
        </w:rPr>
      </w:pPr>
      <w:r>
        <w:rPr>
          <w:rFonts w:eastAsia="SimSun"/>
        </w:rPr>
        <w:t xml:space="preserve">The </w:t>
      </w:r>
      <w:ins w:id="3" w:author="Harris user" w:date="2018-07-30T14:48:00Z">
        <w:r>
          <w:rPr>
            <w:rFonts w:eastAsia="SimSun"/>
          </w:rPr>
          <w:t xml:space="preserve">IWF performing the </w:t>
        </w:r>
      </w:ins>
      <w:r>
        <w:rPr>
          <w:rFonts w:eastAsia="SimSun"/>
        </w:rPr>
        <w:t xml:space="preserve">controlling </w:t>
      </w:r>
      <w:del w:id="4" w:author="Harris user" w:date="2018-07-30T14:48:00Z">
        <w:r w:rsidDel="00733877">
          <w:rPr>
            <w:rFonts w:eastAsia="SimSun"/>
          </w:rPr>
          <w:delText>MCPTT function</w:delText>
        </w:r>
      </w:del>
      <w:ins w:id="5" w:author="Harris user" w:date="2018-07-30T14:48:00Z">
        <w:r>
          <w:rPr>
            <w:rFonts w:eastAsia="SimSun"/>
          </w:rPr>
          <w:t>role</w:t>
        </w:r>
      </w:ins>
      <w:r>
        <w:rPr>
          <w:rFonts w:eastAsia="SimSun"/>
        </w:rPr>
        <w:t>:</w:t>
      </w:r>
    </w:p>
    <w:p w:rsidR="00CD0506" w:rsidRDefault="00CD0506" w:rsidP="00CD0506">
      <w:pPr>
        <w:pStyle w:val="B1"/>
        <w:rPr>
          <w:rFonts w:eastAsia="SimSun"/>
          <w:lang w:val="sv-SE"/>
        </w:rPr>
      </w:pPr>
      <w:r>
        <w:rPr>
          <w:rFonts w:eastAsia="SimSun"/>
          <w:lang w:val="sv-SE"/>
        </w:rPr>
        <w:t>1)</w:t>
      </w:r>
      <w:r>
        <w:rPr>
          <w:rFonts w:eastAsia="SimSun"/>
          <w:lang w:val="sv-SE"/>
        </w:rPr>
        <w:tab/>
        <w:t xml:space="preserve">if the &lt;associated-group-id&gt; element is included in the application/vnd.3gpp.mcptt-info+xml MIME body </w:t>
      </w:r>
      <w:r>
        <w:rPr>
          <w:lang w:val="sv-SE"/>
        </w:rPr>
        <w:t>of</w:t>
      </w:r>
      <w:r>
        <w:t xml:space="preserve"> the incoming SIP INVITE request, shall </w:t>
      </w:r>
      <w:r w:rsidRPr="002616CC">
        <w:rPr>
          <w:rFonts w:eastAsia="SimSun"/>
          <w:lang w:val="sv-SE"/>
        </w:rPr>
        <w:t>generate a SIP OPTIONS request according to 3GPP</w:t>
      </w:r>
      <w:r>
        <w:rPr>
          <w:rFonts w:eastAsia="SimSun"/>
          <w:lang w:val="sv-SE"/>
        </w:rPr>
        <w:t> </w:t>
      </w:r>
      <w:r w:rsidRPr="002616CC">
        <w:rPr>
          <w:rFonts w:eastAsia="SimSun"/>
          <w:lang w:val="sv-SE"/>
        </w:rPr>
        <w:t>TS</w:t>
      </w:r>
      <w:r>
        <w:rPr>
          <w:rFonts w:eastAsia="SimSun"/>
          <w:lang w:val="sv-SE"/>
        </w:rPr>
        <w:t> </w:t>
      </w:r>
      <w:r w:rsidRPr="002616CC">
        <w:rPr>
          <w:rFonts w:eastAsia="SimSun"/>
          <w:lang w:val="sv-SE"/>
        </w:rPr>
        <w:t>24.229</w:t>
      </w:r>
      <w:r>
        <w:rPr>
          <w:rFonts w:eastAsia="SimSun"/>
          <w:lang w:val="sv-SE"/>
        </w:rPr>
        <w:t> [4] and the IETF RFC 3261 [24] populated as follows:</w:t>
      </w:r>
    </w:p>
    <w:p w:rsidR="00CD0506" w:rsidRDefault="00CD0506" w:rsidP="00CD0506">
      <w:pPr>
        <w:pStyle w:val="B2"/>
      </w:pPr>
      <w:r>
        <w:t>a)</w:t>
      </w:r>
      <w:r>
        <w:tab/>
      </w:r>
      <w:r w:rsidRPr="0073469F"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non-controlling MCPTT function associated with the MCPTT Group ID which was present </w:t>
      </w:r>
      <w:r>
        <w:rPr>
          <w:lang w:val="sv-SE"/>
        </w:rPr>
        <w:t xml:space="preserve">in </w:t>
      </w:r>
      <w:r>
        <w:rPr>
          <w:rFonts w:eastAsia="SimSun"/>
          <w:lang w:val="sv-SE"/>
        </w:rPr>
        <w:t xml:space="preserve">the &lt;associated-group-id&gt; element in the application/vnd.3gpp.mcptt-info+xml MIME body </w:t>
      </w:r>
      <w:r>
        <w:rPr>
          <w:lang w:val="sv-SE"/>
        </w:rPr>
        <w:t>of</w:t>
      </w:r>
      <w:r>
        <w:t xml:space="preserve"> the incoming SIP INVITE request</w:t>
      </w:r>
      <w:r w:rsidRPr="0073469F">
        <w:t>;</w:t>
      </w:r>
    </w:p>
    <w:p w:rsidR="00CD0506" w:rsidRDefault="00CD0506" w:rsidP="00CD0506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 xml:space="preserve">How the </w:t>
      </w:r>
      <w:ins w:id="6" w:author="Harris user" w:date="2018-07-30T14:49:00Z">
        <w:r>
          <w:rPr>
            <w:lang w:val="en-US" w:eastAsia="ko-KR"/>
          </w:rPr>
          <w:t xml:space="preserve">IWF performing the </w:t>
        </w:r>
      </w:ins>
      <w:r>
        <w:rPr>
          <w:lang w:eastAsia="ko-KR"/>
        </w:rPr>
        <w:t xml:space="preserve">controlling </w:t>
      </w:r>
      <w:del w:id="7" w:author="Harris user" w:date="2018-07-30T14:49:00Z">
        <w:r w:rsidDel="00733877">
          <w:rPr>
            <w:lang w:eastAsia="ko-KR"/>
          </w:rPr>
          <w:delText>MCPTT function</w:delText>
        </w:r>
      </w:del>
      <w:ins w:id="8" w:author="Harris user" w:date="2018-07-30T14:49:00Z">
        <w:r>
          <w:rPr>
            <w:lang w:val="en-US" w:eastAsia="ko-KR"/>
          </w:rPr>
          <w:t>role</w:t>
        </w:r>
      </w:ins>
      <w:r>
        <w:rPr>
          <w:lang w:eastAsia="ko-KR"/>
        </w:rPr>
        <w:t xml:space="preserve"> finds the address of the non-</w:t>
      </w:r>
      <w:r>
        <w:rPr>
          <w:lang w:val="sv-SE" w:eastAsia="ko-KR"/>
        </w:rPr>
        <w:t>controlling</w:t>
      </w:r>
      <w:r>
        <w:rPr>
          <w:lang w:eastAsia="ko-KR"/>
        </w:rPr>
        <w:t xml:space="preserve"> MCPTT function is out of the scope of the current release.</w:t>
      </w:r>
    </w:p>
    <w:p w:rsidR="00CD0506" w:rsidRDefault="00CD0506" w:rsidP="00CD0506">
      <w:pPr>
        <w:pStyle w:val="B2"/>
      </w:pPr>
      <w:r>
        <w:t>b)</w:t>
      </w:r>
      <w:r>
        <w:tab/>
      </w:r>
      <w:r w:rsidRPr="0073469F">
        <w:rPr>
          <w:lang w:eastAsia="ko-KR"/>
        </w:rPr>
        <w:t>shall include the ICSI value "urn:urn-7:3gpp-service.ims.icsi.mcptt" (coded as specified in 3GPP TS 24.</w:t>
      </w:r>
      <w:r w:rsidRPr="0073469F">
        <w:t>229</w:t>
      </w:r>
      <w:r w:rsidRPr="0073469F">
        <w:rPr>
          <w:lang w:eastAsia="ko-KR"/>
        </w:rPr>
        <w:t> [4]), in a P-Asserted-Service-Id header field according to IETF RFC 6050 [9</w:t>
      </w:r>
      <w:r>
        <w:rPr>
          <w:lang w:eastAsia="ko-KR"/>
        </w:rPr>
        <w:t>]</w:t>
      </w:r>
      <w:r w:rsidRPr="0073469F">
        <w:rPr>
          <w:lang w:eastAsia="ko-KR"/>
        </w:rPr>
        <w:t>;</w:t>
      </w:r>
    </w:p>
    <w:p w:rsidR="00CD0506" w:rsidRDefault="00CD0506" w:rsidP="00CD0506">
      <w:pPr>
        <w:pStyle w:val="B2"/>
        <w:rPr>
          <w:rFonts w:eastAsia="SimSun"/>
          <w:lang w:val="sv-SE"/>
        </w:rPr>
      </w:pPr>
      <w:r>
        <w:t>c)</w:t>
      </w:r>
      <w:r>
        <w:tab/>
      </w:r>
      <w:r w:rsidRPr="0073469F">
        <w:rPr>
          <w:rFonts w:eastAsia="SimSun"/>
        </w:rPr>
        <w:t xml:space="preserve">shall </w:t>
      </w:r>
      <w:r w:rsidRPr="003761B8">
        <w:t>include</w:t>
      </w:r>
      <w:r w:rsidRPr="0073469F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 xml:space="preserve">P-Asserted-Identity header field, the public service identity of the </w:t>
      </w:r>
      <w:ins w:id="9" w:author="Harris user" w:date="2018-07-30T14:49:00Z">
        <w:r>
          <w:rPr>
            <w:lang w:val="en-US" w:eastAsia="ko-KR"/>
          </w:rPr>
          <w:t xml:space="preserve">IWF performing the </w:t>
        </w:r>
      </w:ins>
      <w:r w:rsidRPr="0073469F">
        <w:rPr>
          <w:lang w:eastAsia="ko-KR"/>
        </w:rPr>
        <w:t xml:space="preserve">controlling </w:t>
      </w:r>
      <w:ins w:id="10" w:author="Harris user" w:date="2018-07-30T14:49:00Z">
        <w:r>
          <w:rPr>
            <w:lang w:val="en-US" w:eastAsia="ko-KR"/>
          </w:rPr>
          <w:t>role</w:t>
        </w:r>
      </w:ins>
      <w:del w:id="11" w:author="Harris user" w:date="2018-07-30T14:49:00Z">
        <w:r w:rsidRPr="0073469F" w:rsidDel="00101A1D">
          <w:rPr>
            <w:lang w:eastAsia="ko-KR"/>
          </w:rPr>
          <w:delText>MCPTT function</w:delText>
        </w:r>
      </w:del>
      <w:r>
        <w:rPr>
          <w:lang w:eastAsia="ko-KR"/>
        </w:rPr>
        <w:t>;</w:t>
      </w:r>
    </w:p>
    <w:p w:rsidR="00CD0506" w:rsidRDefault="00CD0506" w:rsidP="00CD0506">
      <w:pPr>
        <w:pStyle w:val="B2"/>
        <w:rPr>
          <w:rFonts w:eastAsia="SimSun"/>
          <w:lang w:val="sv-SE"/>
        </w:rPr>
      </w:pPr>
      <w:r>
        <w:rPr>
          <w:rFonts w:eastAsia="SimSun"/>
          <w:lang w:val="sv-SE"/>
        </w:rPr>
        <w:t>d)</w:t>
      </w:r>
      <w:r>
        <w:rPr>
          <w:rFonts w:eastAsia="SimSun"/>
          <w:lang w:val="sv-SE"/>
        </w:rPr>
        <w:tab/>
        <w:t xml:space="preserve">shall </w:t>
      </w:r>
      <w:r w:rsidRPr="003761B8">
        <w:t>include</w:t>
      </w:r>
      <w:r>
        <w:rPr>
          <w:rFonts w:eastAsia="SimSun"/>
          <w:lang w:val="sv-SE"/>
        </w:rPr>
        <w:t xml:space="preserve"> an application/vnd.3gpp.mcptt-info+xml MIME body where:</w:t>
      </w:r>
    </w:p>
    <w:p w:rsidR="00CD0506" w:rsidRDefault="00CD0506" w:rsidP="00CD0506">
      <w:pPr>
        <w:pStyle w:val="B3"/>
      </w:pPr>
      <w:r>
        <w:rPr>
          <w:rFonts w:eastAsia="SimSun"/>
          <w:lang w:val="sv-SE"/>
        </w:rPr>
        <w:t>i)</w:t>
      </w:r>
      <w:r>
        <w:rPr>
          <w:rFonts w:eastAsia="SimSun"/>
          <w:lang w:val="sv-SE"/>
        </w:rPr>
        <w:tab/>
      </w:r>
      <w:r>
        <w:rPr>
          <w:rFonts w:eastAsia="SimSun"/>
        </w:rPr>
        <w:t>the &lt;</w:t>
      </w:r>
      <w:proofErr w:type="spellStart"/>
      <w:r>
        <w:rPr>
          <w:rFonts w:eastAsia="SimSun"/>
        </w:rPr>
        <w:t>mcptt</w:t>
      </w:r>
      <w:proofErr w:type="spellEnd"/>
      <w:r>
        <w:rPr>
          <w:rFonts w:eastAsia="SimSun"/>
        </w:rPr>
        <w:t>-request-</w:t>
      </w:r>
      <w:proofErr w:type="spellStart"/>
      <w:r>
        <w:rPr>
          <w:rFonts w:eastAsia="SimSun"/>
        </w:rPr>
        <w:t>uri</w:t>
      </w:r>
      <w:proofErr w:type="spellEnd"/>
      <w:r>
        <w:rPr>
          <w:rFonts w:eastAsia="SimSun"/>
        </w:rPr>
        <w:t>&gt; element</w:t>
      </w:r>
      <w:r>
        <w:rPr>
          <w:rFonts w:eastAsia="SimSun"/>
          <w:lang w:val="sv-SE"/>
        </w:rPr>
        <w:t xml:space="preserve"> shall be set to the value of the &lt;associated-group-id&gt; element in the application/vnd.3gpp.mcptt-info+xml MIME body </w:t>
      </w:r>
      <w:r>
        <w:rPr>
          <w:lang w:val="sv-SE"/>
        </w:rPr>
        <w:t>of</w:t>
      </w:r>
      <w:r>
        <w:t xml:space="preserve"> the incoming SIP INVITE request; and</w:t>
      </w:r>
    </w:p>
    <w:p w:rsidR="00CD0506" w:rsidRDefault="00CD0506" w:rsidP="00CD0506">
      <w:pPr>
        <w:pStyle w:val="B3"/>
      </w:pPr>
      <w:r>
        <w:t>ii)</w:t>
      </w:r>
      <w:r>
        <w:tab/>
        <w:t>the &lt;</w:t>
      </w:r>
      <w:proofErr w:type="spellStart"/>
      <w:r>
        <w:t>mcptt</w:t>
      </w:r>
      <w:proofErr w:type="spellEnd"/>
      <w:r>
        <w:t>-calling-user-id&gt; element is set to the same value as in the &lt;</w:t>
      </w:r>
      <w:proofErr w:type="spellStart"/>
      <w:r>
        <w:t>mcptt</w:t>
      </w:r>
      <w:proofErr w:type="spellEnd"/>
      <w:r>
        <w:t xml:space="preserve">-calling-user-id&gt; element in the application/vnd.3gpp.mcptt-info+xml MIME body </w:t>
      </w:r>
      <w:r>
        <w:rPr>
          <w:lang w:val="sv-SE"/>
        </w:rPr>
        <w:t>of</w:t>
      </w:r>
      <w:r>
        <w:t xml:space="preserve"> the incoming SIP INVITE request;</w:t>
      </w:r>
    </w:p>
    <w:p w:rsidR="00CD0506" w:rsidRPr="0073469F" w:rsidRDefault="00CD0506" w:rsidP="00CD0506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</w:t>
      </w:r>
      <w:r w:rsidRPr="0073469F">
        <w:rPr>
          <w:lang w:eastAsia="ko-KR"/>
        </w:rPr>
        <w:t xml:space="preserve"> include the following in the Contact header field:</w:t>
      </w:r>
    </w:p>
    <w:p w:rsidR="00CD0506" w:rsidRPr="0073469F" w:rsidRDefault="00CD0506" w:rsidP="00CD0506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>the g.3gpp.mcptt media feature tag;</w:t>
      </w:r>
      <w:r>
        <w:t xml:space="preserve"> and</w:t>
      </w:r>
    </w:p>
    <w:p w:rsidR="00CD0506" w:rsidRDefault="00CD0506" w:rsidP="00CD0506">
      <w:pPr>
        <w:pStyle w:val="B3"/>
        <w:rPr>
          <w:lang w:val="sv-SE"/>
        </w:rPr>
      </w:pPr>
      <w:r>
        <w:t>ii</w:t>
      </w:r>
      <w:r w:rsidRPr="0073469F">
        <w:t>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</w:t>
      </w:r>
      <w:r w:rsidRPr="0073469F">
        <w:rPr>
          <w:rFonts w:eastAsia="SimSun"/>
        </w:rPr>
        <w:t>3gpp</w:t>
      </w:r>
      <w:r w:rsidRPr="0073469F">
        <w:rPr>
          <w:rFonts w:eastAsia="SimSun"/>
          <w:lang w:eastAsia="zh-CN"/>
        </w:rPr>
        <w:t>.icsi-ref</w:t>
      </w:r>
      <w:r w:rsidRPr="0073469F">
        <w:t xml:space="preserve"> media feature tag containing the value of "urn:urn-7:3gpp-service.ims.icsi.mcptt"</w:t>
      </w:r>
      <w:r>
        <w:rPr>
          <w:lang w:val="sv-SE"/>
        </w:rPr>
        <w:t>; and</w:t>
      </w:r>
    </w:p>
    <w:p w:rsidR="00CD0506" w:rsidRDefault="00CD0506" w:rsidP="00CD0506">
      <w:pPr>
        <w:pStyle w:val="B2"/>
        <w:rPr>
          <w:lang w:val="sv-SE"/>
        </w:rPr>
      </w:pPr>
      <w:r>
        <w:rPr>
          <w:lang w:val="sv-SE"/>
        </w:rPr>
        <w:t>f)</w:t>
      </w:r>
      <w:r>
        <w:rPr>
          <w:lang w:val="sv-SE"/>
        </w:rPr>
        <w:tab/>
        <w:t>send the SIP OPTIONS request as specified in 3GPP TS 24.229 [4]; and</w:t>
      </w:r>
    </w:p>
    <w:p w:rsidR="00CD0506" w:rsidRDefault="00CD0506" w:rsidP="00CD0506">
      <w:pPr>
        <w:pStyle w:val="B1"/>
        <w:rPr>
          <w:lang w:val="sv-SE"/>
        </w:rPr>
      </w:pPr>
      <w:r>
        <w:rPr>
          <w:rFonts w:eastAsia="SimSun"/>
          <w:lang w:val="sv-SE"/>
        </w:rPr>
        <w:t>2)</w:t>
      </w:r>
      <w:r>
        <w:rPr>
          <w:rFonts w:eastAsia="SimSun"/>
          <w:lang w:val="sv-SE"/>
        </w:rPr>
        <w:tab/>
        <w:t xml:space="preserve">if the &lt;associated-group-id&gt; element is not included in the application/vnd.3gpp.mcptt-info+xml MIME body </w:t>
      </w:r>
      <w:r>
        <w:rPr>
          <w:lang w:val="sv-SE"/>
        </w:rPr>
        <w:t>of</w:t>
      </w:r>
      <w:r>
        <w:t xml:space="preserve"> the incoming SIP INVITE request, </w:t>
      </w:r>
      <w:r>
        <w:rPr>
          <w:lang w:val="sv-SE" w:eastAsia="ko-KR"/>
        </w:rPr>
        <w:t xml:space="preserve">shall for each constituent MCPTT group </w:t>
      </w:r>
      <w:del w:id="12" w:author="Harris user" w:date="2018-07-30T14:52:00Z">
        <w:r w:rsidDel="00101A1D">
          <w:rPr>
            <w:lang w:val="sv-SE" w:eastAsia="ko-KR"/>
          </w:rPr>
          <w:delText>ID in</w:delText>
        </w:r>
        <w:r w:rsidRPr="001E0C06" w:rsidDel="00101A1D">
          <w:delText xml:space="preserve"> the &lt;constituent-MCPTT-group-ID&gt; elemen</w:delText>
        </w:r>
        <w:r w:rsidDel="00101A1D">
          <w:rPr>
            <w:lang w:val="sv-SE"/>
          </w:rPr>
          <w:delText xml:space="preserve">t </w:delText>
        </w:r>
      </w:del>
      <w:r>
        <w:rPr>
          <w:lang w:val="sv-SE"/>
        </w:rPr>
        <w:t xml:space="preserve">not homed at the </w:t>
      </w:r>
      <w:ins w:id="13" w:author="Harris user" w:date="2018-07-30T14:52:00Z">
        <w:r>
          <w:rPr>
            <w:lang w:val="sv-SE"/>
          </w:rPr>
          <w:t xml:space="preserve">IWF performing the </w:t>
        </w:r>
      </w:ins>
      <w:r>
        <w:rPr>
          <w:lang w:val="sv-SE"/>
        </w:rPr>
        <w:t xml:space="preserve">controlling </w:t>
      </w:r>
      <w:del w:id="14" w:author="Harris user" w:date="2018-07-30T14:52:00Z">
        <w:r w:rsidDel="00101A1D">
          <w:rPr>
            <w:lang w:val="sv-SE"/>
          </w:rPr>
          <w:delText xml:space="preserve">MCPTT function </w:delText>
        </w:r>
      </w:del>
      <w:ins w:id="15" w:author="Harris user" w:date="2018-07-30T14:52:00Z">
        <w:r>
          <w:rPr>
            <w:lang w:val="sv-SE"/>
          </w:rPr>
          <w:t xml:space="preserve">role </w:t>
        </w:r>
      </w:ins>
      <w:r>
        <w:rPr>
          <w:rFonts w:eastAsia="SimSun"/>
          <w:lang w:val="sv-SE"/>
        </w:rPr>
        <w:t>generate a SIP OPTIONS request according to 3GPP TS 24.229 [4] and IETF RFC 3261 [24]</w:t>
      </w:r>
      <w:r>
        <w:rPr>
          <w:lang w:val="sv-SE"/>
        </w:rPr>
        <w:t xml:space="preserve"> populated as follows:</w:t>
      </w:r>
    </w:p>
    <w:p w:rsidR="00CD0506" w:rsidRDefault="00CD0506" w:rsidP="00CD0506">
      <w:pPr>
        <w:pStyle w:val="B2"/>
      </w:pPr>
      <w:r>
        <w:rPr>
          <w:lang w:val="sv-SE" w:eastAsia="ko-KR"/>
        </w:rPr>
        <w:t>a)</w:t>
      </w:r>
      <w:r>
        <w:rPr>
          <w:lang w:val="sv-SE" w:eastAsia="ko-KR"/>
        </w:rPr>
        <w:tab/>
      </w:r>
      <w:r w:rsidRPr="0073469F"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non-controlling MCPTT function associated with the MCPTT group ID </w:t>
      </w:r>
      <w:del w:id="16" w:author="Harris user" w:date="2018-07-30T14:52:00Z">
        <w:r w:rsidDel="00101A1D">
          <w:delText xml:space="preserve">in the </w:delText>
        </w:r>
        <w:r w:rsidRPr="001E0C06" w:rsidDel="00101A1D">
          <w:delText>&lt;constituent-MCPTT-group-ID&gt; elemen</w:delText>
        </w:r>
        <w:r w:rsidDel="00101A1D">
          <w:rPr>
            <w:lang w:val="sv-SE"/>
          </w:rPr>
          <w:delText>t</w:delText>
        </w:r>
      </w:del>
      <w:ins w:id="17" w:author="Harris user" w:date="2018-07-30T14:52:00Z">
        <w:r>
          <w:rPr>
            <w:lang w:val="en-US"/>
          </w:rPr>
          <w:t>of the constituent group</w:t>
        </w:r>
      </w:ins>
      <w:r w:rsidRPr="0073469F">
        <w:t>;</w:t>
      </w:r>
    </w:p>
    <w:p w:rsidR="00CD0506" w:rsidRDefault="00CD0506" w:rsidP="00CD0506">
      <w:pPr>
        <w:pStyle w:val="NO"/>
        <w:rPr>
          <w:lang w:eastAsia="ko-KR"/>
        </w:rPr>
      </w:pPr>
      <w:r>
        <w:t>NOTE 2:</w:t>
      </w:r>
      <w:r>
        <w:tab/>
      </w:r>
      <w:r>
        <w:rPr>
          <w:lang w:eastAsia="ko-KR"/>
        </w:rPr>
        <w:t>How the</w:t>
      </w:r>
      <w:ins w:id="18" w:author="Harris user" w:date="2018-07-30T14:52:00Z">
        <w:r>
          <w:rPr>
            <w:lang w:val="en-US" w:eastAsia="ko-KR"/>
          </w:rPr>
          <w:t xml:space="preserve"> IWF performing the</w:t>
        </w:r>
      </w:ins>
      <w:r>
        <w:rPr>
          <w:lang w:eastAsia="ko-KR"/>
        </w:rPr>
        <w:t xml:space="preserve"> controlling </w:t>
      </w:r>
      <w:ins w:id="19" w:author="Harris user" w:date="2018-07-30T14:53:00Z">
        <w:r>
          <w:rPr>
            <w:lang w:val="en-US" w:eastAsia="ko-KR"/>
          </w:rPr>
          <w:t>role</w:t>
        </w:r>
      </w:ins>
      <w:del w:id="20" w:author="Harris user" w:date="2018-07-30T14:53:00Z">
        <w:r w:rsidDel="00101A1D">
          <w:rPr>
            <w:lang w:eastAsia="ko-KR"/>
          </w:rPr>
          <w:delText>MCPTT function</w:delText>
        </w:r>
      </w:del>
      <w:r>
        <w:rPr>
          <w:lang w:eastAsia="ko-KR"/>
        </w:rPr>
        <w:t xml:space="preserve"> finds the address of the non-</w:t>
      </w:r>
      <w:r>
        <w:rPr>
          <w:lang w:val="sv-SE" w:eastAsia="ko-KR"/>
        </w:rPr>
        <w:t>controlling</w:t>
      </w:r>
      <w:r>
        <w:rPr>
          <w:lang w:eastAsia="ko-KR"/>
        </w:rPr>
        <w:t xml:space="preserve"> MCPTT function is out of the scope of the current release.</w:t>
      </w:r>
    </w:p>
    <w:p w:rsidR="00CD0506" w:rsidRDefault="00CD0506" w:rsidP="00CD0506">
      <w:pPr>
        <w:pStyle w:val="B2"/>
      </w:pPr>
      <w:r>
        <w:t>b)</w:t>
      </w:r>
      <w:r>
        <w:tab/>
      </w:r>
      <w:r w:rsidRPr="0073469F">
        <w:t>shall</w:t>
      </w:r>
      <w:r w:rsidRPr="0073469F">
        <w:rPr>
          <w:lang w:eastAsia="ko-KR"/>
        </w:rPr>
        <w:t xml:space="preserve"> include the ICSI value "urn:urn-7:3gpp-service.ims.icsi.mcptt" (coded as specified in 3GPP TS 24.</w:t>
      </w:r>
      <w:r w:rsidRPr="0073469F">
        <w:t>229</w:t>
      </w:r>
      <w:r w:rsidRPr="0073469F">
        <w:rPr>
          <w:lang w:eastAsia="ko-KR"/>
        </w:rPr>
        <w:t> [4]), in a P-Asserted-Service-Id header field according to IETF RFC 6050 [9</w:t>
      </w:r>
      <w:r>
        <w:rPr>
          <w:lang w:eastAsia="ko-KR"/>
        </w:rPr>
        <w:t>]</w:t>
      </w:r>
      <w:r w:rsidRPr="0073469F">
        <w:rPr>
          <w:lang w:eastAsia="ko-KR"/>
        </w:rPr>
        <w:t>;</w:t>
      </w:r>
    </w:p>
    <w:p w:rsidR="00CD0506" w:rsidRDefault="00CD0506" w:rsidP="00CD0506">
      <w:pPr>
        <w:pStyle w:val="B2"/>
        <w:rPr>
          <w:rFonts w:eastAsia="SimSun"/>
          <w:lang w:val="sv-SE"/>
        </w:rPr>
      </w:pPr>
      <w:r>
        <w:t>c)</w:t>
      </w:r>
      <w:r>
        <w:tab/>
      </w:r>
      <w:r w:rsidRPr="005539E2">
        <w:t>shall</w:t>
      </w:r>
      <w:r w:rsidRPr="0073469F">
        <w:rPr>
          <w:rFonts w:eastAsia="SimSun"/>
        </w:rPr>
        <w:t xml:space="preserve"> </w:t>
      </w:r>
      <w:r w:rsidRPr="00BA1EE0">
        <w:t>include</w:t>
      </w:r>
      <w:r w:rsidRPr="0073469F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field, the public service identity of the</w:t>
      </w:r>
      <w:ins w:id="21" w:author="Harris user" w:date="2018-07-30T14:53:00Z">
        <w:r>
          <w:rPr>
            <w:lang w:val="en-US" w:eastAsia="ko-KR"/>
          </w:rPr>
          <w:t xml:space="preserve"> IWF performing the </w:t>
        </w:r>
      </w:ins>
      <w:r w:rsidRPr="0073469F">
        <w:rPr>
          <w:lang w:eastAsia="ko-KR"/>
        </w:rPr>
        <w:t xml:space="preserve"> controlling </w:t>
      </w:r>
      <w:del w:id="22" w:author="Harris user" w:date="2018-07-30T14:53:00Z">
        <w:r w:rsidRPr="0073469F" w:rsidDel="00101A1D">
          <w:rPr>
            <w:lang w:eastAsia="ko-KR"/>
          </w:rPr>
          <w:delText>MCPTT function</w:delText>
        </w:r>
      </w:del>
      <w:ins w:id="23" w:author="Harris user" w:date="2018-07-30T14:53:00Z">
        <w:r>
          <w:rPr>
            <w:lang w:val="en-US" w:eastAsia="ko-KR"/>
          </w:rPr>
          <w:t>role</w:t>
        </w:r>
      </w:ins>
      <w:r>
        <w:rPr>
          <w:lang w:eastAsia="ko-KR"/>
        </w:rPr>
        <w:t>;</w:t>
      </w:r>
    </w:p>
    <w:p w:rsidR="00CD0506" w:rsidRDefault="00CD0506" w:rsidP="00CD0506">
      <w:pPr>
        <w:pStyle w:val="B2"/>
        <w:rPr>
          <w:rFonts w:eastAsia="SimSun"/>
          <w:lang w:val="sv-SE"/>
        </w:rPr>
      </w:pPr>
      <w:r>
        <w:rPr>
          <w:rFonts w:eastAsia="SimSun"/>
          <w:lang w:val="sv-SE"/>
        </w:rPr>
        <w:t>d)</w:t>
      </w:r>
      <w:r>
        <w:rPr>
          <w:rFonts w:eastAsia="SimSun"/>
          <w:lang w:val="sv-SE"/>
        </w:rPr>
        <w:tab/>
      </w:r>
      <w:r w:rsidRPr="005539E2">
        <w:t>shall</w:t>
      </w:r>
      <w:r>
        <w:rPr>
          <w:rFonts w:eastAsia="SimSun"/>
          <w:lang w:val="sv-SE"/>
        </w:rPr>
        <w:t xml:space="preserve"> </w:t>
      </w:r>
      <w:r w:rsidRPr="00BA1EE0">
        <w:t>include</w:t>
      </w:r>
      <w:r>
        <w:rPr>
          <w:rFonts w:eastAsia="SimSun"/>
          <w:lang w:val="sv-SE"/>
        </w:rPr>
        <w:t xml:space="preserve"> an application/vnd.3gpp.mcptt-info+xml MIME body where:</w:t>
      </w:r>
    </w:p>
    <w:p w:rsidR="00CD0506" w:rsidRDefault="00CD0506" w:rsidP="00CD0506">
      <w:pPr>
        <w:pStyle w:val="B3"/>
      </w:pPr>
      <w:r>
        <w:rPr>
          <w:rFonts w:eastAsia="SimSun"/>
          <w:lang w:val="sv-SE"/>
        </w:rPr>
        <w:lastRenderedPageBreak/>
        <w:t>i)</w:t>
      </w:r>
      <w:r>
        <w:rPr>
          <w:rFonts w:eastAsia="SimSun"/>
          <w:lang w:val="sv-SE"/>
        </w:rPr>
        <w:tab/>
      </w:r>
      <w:r>
        <w:rPr>
          <w:rFonts w:eastAsia="SimSun"/>
        </w:rPr>
        <w:t>the &lt;</w:t>
      </w:r>
      <w:proofErr w:type="spellStart"/>
      <w:r>
        <w:rPr>
          <w:rFonts w:eastAsia="SimSun"/>
        </w:rPr>
        <w:t>mcptt</w:t>
      </w:r>
      <w:proofErr w:type="spellEnd"/>
      <w:r>
        <w:rPr>
          <w:rFonts w:eastAsia="SimSun"/>
        </w:rPr>
        <w:t>-request-</w:t>
      </w:r>
      <w:proofErr w:type="spellStart"/>
      <w:r>
        <w:rPr>
          <w:rFonts w:eastAsia="SimSun"/>
        </w:rPr>
        <w:t>uri</w:t>
      </w:r>
      <w:proofErr w:type="spellEnd"/>
      <w:r>
        <w:rPr>
          <w:rFonts w:eastAsia="SimSun"/>
        </w:rPr>
        <w:t>&gt; element</w:t>
      </w:r>
      <w:r>
        <w:rPr>
          <w:rFonts w:eastAsia="SimSun"/>
          <w:lang w:val="sv-SE"/>
        </w:rPr>
        <w:t xml:space="preserve"> shall be set to the MCPTT group ID </w:t>
      </w:r>
      <w:del w:id="24" w:author="Harris user" w:date="2018-07-30T14:53:00Z">
        <w:r w:rsidDel="00101A1D">
          <w:rPr>
            <w:rFonts w:eastAsia="SimSun"/>
            <w:lang w:val="sv-SE"/>
          </w:rPr>
          <w:delText xml:space="preserve">in the </w:delText>
        </w:r>
        <w:r w:rsidRPr="001E0C06" w:rsidDel="00101A1D">
          <w:delText>&lt;constituent-MCPTT-group-ID&gt; elemen</w:delText>
        </w:r>
        <w:r w:rsidDel="00101A1D">
          <w:rPr>
            <w:lang w:val="sv-SE"/>
          </w:rPr>
          <w:delText>t</w:delText>
        </w:r>
      </w:del>
      <w:ins w:id="25" w:author="Harris user" w:date="2018-07-30T14:53:00Z">
        <w:r>
          <w:rPr>
            <w:rFonts w:eastAsia="SimSun"/>
            <w:lang w:val="sv-SE"/>
          </w:rPr>
          <w:t>of the constituent group</w:t>
        </w:r>
      </w:ins>
      <w:r>
        <w:t>; and</w:t>
      </w:r>
    </w:p>
    <w:p w:rsidR="00CD0506" w:rsidRDefault="00CD0506" w:rsidP="00CD0506">
      <w:pPr>
        <w:pStyle w:val="B3"/>
      </w:pPr>
      <w:r>
        <w:t>ii)</w:t>
      </w:r>
      <w:r>
        <w:tab/>
        <w:t>the &lt;</w:t>
      </w:r>
      <w:proofErr w:type="spellStart"/>
      <w:r w:rsidRPr="005539E2">
        <w:rPr>
          <w:rFonts w:eastAsia="SimSun"/>
        </w:rPr>
        <w:t>mcptt</w:t>
      </w:r>
      <w:proofErr w:type="spellEnd"/>
      <w:r>
        <w:t>-calling-user-id&gt; element is set to the same value as in the &lt;</w:t>
      </w:r>
      <w:proofErr w:type="spellStart"/>
      <w:r>
        <w:t>mcptt</w:t>
      </w:r>
      <w:proofErr w:type="spellEnd"/>
      <w:r>
        <w:t xml:space="preserve">-calling-user-id&gt; element in the application/vnd.3gpp.mcptt-info+xml MIME body </w:t>
      </w:r>
      <w:r>
        <w:rPr>
          <w:lang w:val="sv-SE"/>
        </w:rPr>
        <w:t>of</w:t>
      </w:r>
      <w:r>
        <w:t xml:space="preserve"> the incoming SIP INVITE request;</w:t>
      </w:r>
    </w:p>
    <w:p w:rsidR="00CD0506" w:rsidRPr="00101A1D" w:rsidRDefault="00CD0506" w:rsidP="00CD0506">
      <w:pPr>
        <w:pStyle w:val="B2"/>
        <w:rPr>
          <w:lang w:val="en-US"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</w:t>
      </w:r>
      <w:r w:rsidRPr="0073469F">
        <w:rPr>
          <w:lang w:eastAsia="ko-KR"/>
        </w:rPr>
        <w:t xml:space="preserve"> </w:t>
      </w:r>
      <w:r w:rsidRPr="0073469F">
        <w:t>include</w:t>
      </w:r>
      <w:r w:rsidRPr="0073469F">
        <w:rPr>
          <w:lang w:eastAsia="ko-KR"/>
        </w:rPr>
        <w:t xml:space="preserve"> the following in the Contact header field:</w:t>
      </w:r>
    </w:p>
    <w:p w:rsidR="00CD0506" w:rsidRPr="0073469F" w:rsidRDefault="00CD0506" w:rsidP="00CD0506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>the g.3gpp.mcptt media feature tag;</w:t>
      </w:r>
      <w:r>
        <w:t xml:space="preserve"> and</w:t>
      </w:r>
    </w:p>
    <w:p w:rsidR="00CD0506" w:rsidRDefault="00CD0506" w:rsidP="00CD0506">
      <w:pPr>
        <w:pStyle w:val="B3"/>
        <w:rPr>
          <w:lang w:val="sv-SE"/>
        </w:rPr>
      </w:pPr>
      <w:r>
        <w:t>ii</w:t>
      </w:r>
      <w:r w:rsidRPr="0073469F">
        <w:t>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</w:t>
      </w:r>
      <w:r w:rsidRPr="0073469F">
        <w:rPr>
          <w:rFonts w:eastAsia="SimSun"/>
        </w:rPr>
        <w:t>3gpp</w:t>
      </w:r>
      <w:r w:rsidRPr="0073469F">
        <w:rPr>
          <w:rFonts w:eastAsia="SimSun"/>
          <w:lang w:eastAsia="zh-CN"/>
        </w:rPr>
        <w:t>.icsi-ref</w:t>
      </w:r>
      <w:r w:rsidRPr="0073469F">
        <w:t xml:space="preserve"> media feature tag containing the value of "urn:urn-7:3gpp-service.ims.icsi.mcptt"</w:t>
      </w:r>
      <w:r>
        <w:rPr>
          <w:lang w:val="sv-SE"/>
        </w:rPr>
        <w:t>; and</w:t>
      </w:r>
    </w:p>
    <w:p w:rsidR="00CD0506" w:rsidRDefault="00CD0506" w:rsidP="00CD0506">
      <w:pPr>
        <w:pStyle w:val="B2"/>
        <w:rPr>
          <w:lang w:val="sv-SE"/>
        </w:rPr>
      </w:pPr>
      <w:r>
        <w:rPr>
          <w:lang w:val="sv-SE"/>
        </w:rPr>
        <w:t>f)</w:t>
      </w:r>
      <w:r>
        <w:rPr>
          <w:lang w:val="sv-SE"/>
        </w:rPr>
        <w:tab/>
        <w:t>send the SIP OPTIONS request as specified in 3GPP TS 24.229 [4].</w:t>
      </w:r>
    </w:p>
    <w:p w:rsidR="00CD0506" w:rsidRPr="00FE11AE" w:rsidRDefault="00CD0506" w:rsidP="00CD0506">
      <w:r>
        <w:rPr>
          <w:lang w:val="sv-SE" w:eastAsia="ko-KR"/>
        </w:rPr>
        <w:t xml:space="preserve">Upon receipt of the first SIP 200 (OK) response to the SIP OPTIONS request with the </w:t>
      </w:r>
      <w:proofErr w:type="spellStart"/>
      <w:r w:rsidRPr="000C16C2">
        <w:t>mcptt</w:t>
      </w:r>
      <w:proofErr w:type="spellEnd"/>
      <w:r w:rsidRPr="000C16C2">
        <w:t xml:space="preserve">-warn-code </w:t>
      </w:r>
      <w:r w:rsidRPr="0073469F">
        <w:t>set to "</w:t>
      </w:r>
      <w:r>
        <w:t>147</w:t>
      </w:r>
      <w:r w:rsidRPr="0073469F">
        <w:t xml:space="preserve">" in a Warning header field as specified in </w:t>
      </w:r>
      <w:ins w:id="26" w:author="Harris user" w:date="2018-07-31T14:11:00Z">
        <w:r>
          <w:t>3GPP TS 24.379 [81]</w:t>
        </w:r>
      </w:ins>
      <w:ins w:id="27" w:author="Harris user" w:date="2018-07-31T11:46:00Z">
        <w:r>
          <w:t xml:space="preserve"> </w:t>
        </w:r>
      </w:ins>
      <w:proofErr w:type="spellStart"/>
      <w:r w:rsidRPr="0073469F">
        <w:t>subclause</w:t>
      </w:r>
      <w:proofErr w:type="spellEnd"/>
      <w:r w:rsidRPr="0073469F">
        <w:t> 4.4</w:t>
      </w:r>
      <w:r>
        <w:rPr>
          <w:lang w:val="sv-SE" w:eastAsia="ko-KR"/>
        </w:rPr>
        <w:t>,</w:t>
      </w:r>
      <w:ins w:id="28" w:author="Harris user" w:date="2018-07-31T11:46:00Z">
        <w:r>
          <w:rPr>
            <w:lang w:val="sv-SE" w:eastAsia="ko-KR"/>
          </w:rPr>
          <w:t xml:space="preserve"> with the IWF performing the MCPTT server role,</w:t>
        </w:r>
      </w:ins>
      <w:r>
        <w:rPr>
          <w:lang w:val="sv-SE" w:eastAsia="ko-KR"/>
        </w:rPr>
        <w:t xml:space="preserve"> the </w:t>
      </w:r>
      <w:ins w:id="29" w:author="Harris user" w:date="2018-07-30T15:21:00Z">
        <w:r>
          <w:rPr>
            <w:lang w:val="sv-SE" w:eastAsia="ko-KR"/>
          </w:rPr>
          <w:t xml:space="preserve">IWF performing the </w:t>
        </w:r>
      </w:ins>
      <w:r>
        <w:rPr>
          <w:lang w:val="sv-SE" w:eastAsia="ko-KR"/>
        </w:rPr>
        <w:t xml:space="preserve">controlling </w:t>
      </w:r>
      <w:ins w:id="30" w:author="Harris user" w:date="2018-07-30T15:21:00Z">
        <w:r>
          <w:rPr>
            <w:lang w:val="sv-SE" w:eastAsia="ko-KR"/>
          </w:rPr>
          <w:t>role</w:t>
        </w:r>
      </w:ins>
      <w:del w:id="31" w:author="Harris user" w:date="2018-07-30T15:21:00Z">
        <w:r w:rsidDel="00383959">
          <w:rPr>
            <w:lang w:val="sv-SE" w:eastAsia="ko-KR"/>
          </w:rPr>
          <w:delText>MCPTT function</w:delText>
        </w:r>
      </w:del>
      <w:r>
        <w:rPr>
          <w:lang w:val="sv-SE" w:eastAsia="ko-KR"/>
        </w:rPr>
        <w:t xml:space="preserve"> shall </w:t>
      </w:r>
      <w:r w:rsidRPr="00FE11AE">
        <w:t xml:space="preserve">return a SIP 302 (Moved Temporarily) response </w:t>
      </w:r>
      <w:r>
        <w:rPr>
          <w:lang w:val="sv-SE"/>
        </w:rPr>
        <w:t xml:space="preserve">to the </w:t>
      </w:r>
      <w:r w:rsidRPr="0073469F">
        <w:t>"SIP INVITE request for controlling MCPTT function of an MCPTT group"</w:t>
      </w:r>
      <w:r>
        <w:t xml:space="preserve"> populated as follows</w:t>
      </w:r>
      <w:r w:rsidRPr="00FE11AE">
        <w:t>:</w:t>
      </w:r>
    </w:p>
    <w:p w:rsidR="00CD0506" w:rsidRPr="00FE11AE" w:rsidRDefault="00CD0506" w:rsidP="00CD0506">
      <w:pPr>
        <w:pStyle w:val="B1"/>
      </w:pPr>
      <w:r>
        <w:rPr>
          <w:lang w:val="sv-SE"/>
        </w:rPr>
        <w:t>1</w:t>
      </w:r>
      <w:r>
        <w:t>)</w:t>
      </w:r>
      <w:r>
        <w:tab/>
        <w:t>the URI in the</w:t>
      </w:r>
      <w:r w:rsidRPr="00FE11AE">
        <w:t xml:space="preserve"> Contact header field set to the </w:t>
      </w:r>
      <w:r>
        <w:t>P-Asserted-Identity received in the SIP 200 (OK) response</w:t>
      </w:r>
      <w:r w:rsidRPr="00FE11AE">
        <w:t>;</w:t>
      </w:r>
    </w:p>
    <w:p w:rsidR="00CD0506" w:rsidRDefault="00CD0506" w:rsidP="00CD0506">
      <w:pPr>
        <w:pStyle w:val="B1"/>
        <w:rPr>
          <w:lang w:val="sv-SE"/>
        </w:rPr>
      </w:pPr>
      <w:r>
        <w:rPr>
          <w:lang w:val="sv-SE"/>
        </w:rPr>
        <w:t>2</w:t>
      </w:r>
      <w:r w:rsidRPr="00FE11AE">
        <w:t>)</w:t>
      </w:r>
      <w:r w:rsidRPr="00FE11AE">
        <w:tab/>
        <w:t>an application/vnd</w:t>
      </w:r>
      <w:r>
        <w:t>.3gpp.mcptt-info MIME body with</w:t>
      </w:r>
      <w:r>
        <w:rPr>
          <w:lang w:val="sv-SE"/>
        </w:rPr>
        <w:t>:</w:t>
      </w:r>
    </w:p>
    <w:p w:rsidR="00CD0506" w:rsidRDefault="00CD0506" w:rsidP="00CD0506">
      <w:pPr>
        <w:pStyle w:val="B2"/>
        <w:rPr>
          <w:lang w:val="sv-SE"/>
        </w:rPr>
      </w:pPr>
      <w:r>
        <w:rPr>
          <w:lang w:val="sv-SE"/>
        </w:rPr>
        <w:t>a)</w:t>
      </w:r>
      <w:r>
        <w:rPr>
          <w:lang w:val="sv-SE"/>
        </w:rPr>
        <w:tab/>
        <w:t xml:space="preserve">the </w:t>
      </w:r>
      <w:r w:rsidRPr="00FE11AE">
        <w:t>&lt;</w:t>
      </w:r>
      <w:proofErr w:type="spellStart"/>
      <w:r w:rsidRPr="00FE11AE">
        <w:t>mcptt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set to </w:t>
      </w:r>
      <w:r>
        <w:t xml:space="preserve">the </w:t>
      </w:r>
      <w:r>
        <w:rPr>
          <w:lang w:val="sv-SE"/>
        </w:rPr>
        <w:t>same value as received in the &lt;mcptt-request-uri&gt; in the SIP 2xx response to the SIP OPTIONS request; and</w:t>
      </w:r>
    </w:p>
    <w:p w:rsidR="00CD0506" w:rsidRDefault="00CD0506" w:rsidP="00CD0506">
      <w:pPr>
        <w:pStyle w:val="B2"/>
        <w:rPr>
          <w:lang w:val="sv-SE"/>
        </w:rPr>
      </w:pPr>
      <w:r>
        <w:rPr>
          <w:lang w:val="sv-SE"/>
        </w:rPr>
        <w:t>b)</w:t>
      </w:r>
      <w:r>
        <w:rPr>
          <w:lang w:val="sv-SE"/>
        </w:rPr>
        <w:tab/>
        <w:t xml:space="preserve">the &lt;session-type&gt; element set to the value received in the &lt;session-type&gt; element in the appication/vnd.3gpp.mcptt.info+xml MIME body of the received SIP 2xx response to the </w:t>
      </w:r>
      <w:r>
        <w:rPr>
          <w:lang w:val="sv-SE" w:eastAsia="ko-KR"/>
        </w:rPr>
        <w:t xml:space="preserve">SIP </w:t>
      </w:r>
      <w:r>
        <w:rPr>
          <w:lang w:val="sv-SE"/>
        </w:rPr>
        <w:t>OPTIONS request; and</w:t>
      </w:r>
    </w:p>
    <w:p w:rsidR="00CD0506" w:rsidRDefault="00CD0506" w:rsidP="00CD0506">
      <w:pPr>
        <w:pStyle w:val="B1"/>
        <w:rPr>
          <w:lang w:val="sv-SE"/>
        </w:rPr>
      </w:pPr>
      <w:r>
        <w:rPr>
          <w:lang w:val="sv-SE"/>
        </w:rPr>
        <w:t>3)</w:t>
      </w:r>
      <w:r>
        <w:rPr>
          <w:lang w:val="sv-SE"/>
        </w:rPr>
        <w:tab/>
        <w:t>if more than one OPTIONS request were sent, shall remove any cached SIP response and ignore any other responses to any other OPTIONS request.</w:t>
      </w:r>
    </w:p>
    <w:p w:rsidR="00CD0506" w:rsidRDefault="00CD0506" w:rsidP="00CD0506">
      <w:pPr>
        <w:rPr>
          <w:lang w:val="sv-SE" w:eastAsia="ko-KR"/>
        </w:rPr>
      </w:pPr>
      <w:r>
        <w:rPr>
          <w:lang w:val="sv-SE" w:eastAsia="ko-KR"/>
        </w:rPr>
        <w:t xml:space="preserve">Upon receipt of a SIP 404 (Not Found) response to the SIP OPTIONS request such that the </w:t>
      </w:r>
      <w:proofErr w:type="spellStart"/>
      <w:r w:rsidRPr="000C16C2">
        <w:t>mcptt</w:t>
      </w:r>
      <w:proofErr w:type="spellEnd"/>
      <w:r w:rsidRPr="000C16C2">
        <w:t xml:space="preserve">-warn-code </w:t>
      </w:r>
      <w:r w:rsidRPr="0073469F">
        <w:t>set to "</w:t>
      </w:r>
      <w:r>
        <w:t>113</w:t>
      </w:r>
      <w:r w:rsidRPr="0073469F">
        <w:t xml:space="preserve">" in a Warning header field as specified in </w:t>
      </w:r>
      <w:ins w:id="32" w:author="Harris user" w:date="2018-07-31T14:11:00Z">
        <w:r>
          <w:t>3GPP TS 24.379 [81]</w:t>
        </w:r>
      </w:ins>
      <w:ins w:id="33" w:author="Harris user" w:date="2018-07-31T11:47:00Z">
        <w:r>
          <w:t xml:space="preserve"> </w:t>
        </w:r>
      </w:ins>
      <w:proofErr w:type="spellStart"/>
      <w:r w:rsidRPr="0073469F">
        <w:t>subclause</w:t>
      </w:r>
      <w:proofErr w:type="spellEnd"/>
      <w:r w:rsidRPr="0073469F">
        <w:t> 4.4</w:t>
      </w:r>
      <w:r>
        <w:rPr>
          <w:lang w:val="sv-SE" w:eastAsia="ko-KR"/>
        </w:rPr>
        <w:t xml:space="preserve">, </w:t>
      </w:r>
      <w:ins w:id="34" w:author="Harris user" w:date="2018-07-31T11:47:00Z">
        <w:r>
          <w:rPr>
            <w:lang w:val="sv-SE" w:eastAsia="ko-KR"/>
          </w:rPr>
          <w:t xml:space="preserve">with the IWF performing the MCPTT server role, </w:t>
        </w:r>
      </w:ins>
      <w:r>
        <w:rPr>
          <w:lang w:val="sv-SE" w:eastAsia="ko-KR"/>
        </w:rPr>
        <w:t>the controlling MCPTT function:</w:t>
      </w:r>
    </w:p>
    <w:p w:rsidR="00CD0506" w:rsidRDefault="00CD0506" w:rsidP="00CD0506">
      <w:pPr>
        <w:pStyle w:val="B1"/>
      </w:pPr>
      <w:r>
        <w:rPr>
          <w:lang w:val="sv-SE" w:eastAsia="ko-KR"/>
        </w:rPr>
        <w:t>1)</w:t>
      </w:r>
      <w:r>
        <w:rPr>
          <w:lang w:val="sv-SE" w:eastAsia="ko-KR"/>
        </w:rPr>
        <w:tab/>
      </w:r>
      <w:r>
        <w:rPr>
          <w:lang w:val="sv-SE"/>
        </w:rPr>
        <w:t xml:space="preserve">if more than one </w:t>
      </w:r>
      <w:r>
        <w:rPr>
          <w:lang w:val="sv-SE" w:eastAsia="ko-KR"/>
        </w:rPr>
        <w:t xml:space="preserve">SIP </w:t>
      </w:r>
      <w:r>
        <w:rPr>
          <w:lang w:val="sv-SE"/>
        </w:rPr>
        <w:t xml:space="preserve">OPTIONS request were sent and if </w:t>
      </w:r>
      <w:r>
        <w:rPr>
          <w:lang w:val="sv-SE" w:eastAsia="ko-KR"/>
        </w:rPr>
        <w:t xml:space="preserve">no other responses to SIP OPTIONS request are expected; shall send a SIP 404 (Not Found) response to </w:t>
      </w:r>
      <w:r w:rsidRPr="0073469F">
        <w:t xml:space="preserve">"SIP INVITE request for </w:t>
      </w:r>
      <w:r w:rsidRPr="007202ED">
        <w:rPr>
          <w:lang w:val="sv-SE" w:eastAsia="ko-KR"/>
        </w:rPr>
        <w:t>controlling</w:t>
      </w:r>
      <w:r w:rsidRPr="0073469F">
        <w:t xml:space="preserve"> MCPTT function of an MCPTT group"</w:t>
      </w:r>
      <w:r>
        <w:t xml:space="preserve"> and include the Warning header field received in the SIP 404 (Not Found) response; and</w:t>
      </w:r>
    </w:p>
    <w:p w:rsidR="00CD0506" w:rsidRDefault="00CD0506" w:rsidP="00CD0506">
      <w:pPr>
        <w:pStyle w:val="B1"/>
      </w:pPr>
      <w:r>
        <w:t>2)</w:t>
      </w:r>
      <w:r>
        <w:tab/>
      </w:r>
      <w:r>
        <w:rPr>
          <w:lang w:val="sv-SE"/>
        </w:rPr>
        <w:t xml:space="preserve">if more than one OPTIONS request were sent and </w:t>
      </w:r>
      <w:r>
        <w:rPr>
          <w:lang w:val="sv-SE" w:eastAsia="ko-KR"/>
        </w:rPr>
        <w:t>other responses to SIP OPTIONS request are expected, shall cache the received SIP 404 (Not Found) response.</w:t>
      </w:r>
    </w:p>
    <w:p w:rsidR="00CD0506" w:rsidRDefault="00CD0506" w:rsidP="00CD0506">
      <w:pPr>
        <w:rPr>
          <w:lang w:val="sv-SE" w:eastAsia="ko-KR"/>
        </w:rPr>
      </w:pPr>
      <w:r>
        <w:rPr>
          <w:lang w:val="sv-SE" w:eastAsia="ko-KR"/>
        </w:rPr>
        <w:t xml:space="preserve">Upon receipt of a SIP 403 (Forbidden) response to the SIP OPTIONS request, the </w:t>
      </w:r>
      <w:proofErr w:type="spellStart"/>
      <w:r w:rsidRPr="000C16C2">
        <w:t>mcptt</w:t>
      </w:r>
      <w:proofErr w:type="spellEnd"/>
      <w:r w:rsidRPr="000C16C2">
        <w:t xml:space="preserve">-warn-code </w:t>
      </w:r>
      <w:r w:rsidRPr="0073469F">
        <w:t>set to "</w:t>
      </w:r>
      <w:r>
        <w:t>106</w:t>
      </w:r>
      <w:r w:rsidRPr="0073469F">
        <w:t>"</w:t>
      </w:r>
      <w:r>
        <w:t xml:space="preserve"> or "109"</w:t>
      </w:r>
      <w:r w:rsidRPr="0073469F">
        <w:t xml:space="preserve"> in a Warning header field as specified in </w:t>
      </w:r>
      <w:ins w:id="35" w:author="Harris user" w:date="2018-07-31T14:11:00Z">
        <w:r>
          <w:t>3GPP TS 24.379 [81]</w:t>
        </w:r>
      </w:ins>
      <w:ins w:id="36" w:author="Harris user" w:date="2018-07-31T11:47:00Z">
        <w:r>
          <w:t xml:space="preserve"> </w:t>
        </w:r>
      </w:ins>
      <w:proofErr w:type="spellStart"/>
      <w:r w:rsidRPr="0073469F">
        <w:t>subclause</w:t>
      </w:r>
      <w:proofErr w:type="spellEnd"/>
      <w:r w:rsidRPr="0073469F">
        <w:t> 4.4</w:t>
      </w:r>
      <w:ins w:id="37" w:author="Harris user" w:date="2018-07-31T11:47:00Z">
        <w:r>
          <w:t>,</w:t>
        </w:r>
        <w:r w:rsidRPr="0004769D">
          <w:rPr>
            <w:lang w:val="sv-SE" w:eastAsia="ko-KR"/>
          </w:rPr>
          <w:t xml:space="preserve"> </w:t>
        </w:r>
        <w:r>
          <w:rPr>
            <w:lang w:val="sv-SE" w:eastAsia="ko-KR"/>
          </w:rPr>
          <w:t>with the IWF performing the MCPTT server role,</w:t>
        </w:r>
      </w:ins>
      <w:r>
        <w:rPr>
          <w:lang w:val="sv-SE" w:eastAsia="ko-KR"/>
        </w:rPr>
        <w:t xml:space="preserve"> and </w:t>
      </w:r>
      <w:r>
        <w:rPr>
          <w:lang w:val="sv-SE"/>
        </w:rPr>
        <w:t xml:space="preserve">if more than one OPTIONS request were sent and if </w:t>
      </w:r>
      <w:r>
        <w:rPr>
          <w:lang w:val="sv-SE" w:eastAsia="ko-KR"/>
        </w:rPr>
        <w:t xml:space="preserve">no other responses to the SIP OPTIONS request are expected, the </w:t>
      </w:r>
      <w:ins w:id="38" w:author="Harris user" w:date="2018-07-30T15:32:00Z">
        <w:r>
          <w:rPr>
            <w:lang w:val="sv-SE" w:eastAsia="ko-KR"/>
          </w:rPr>
          <w:t xml:space="preserve">IWF performing the </w:t>
        </w:r>
      </w:ins>
      <w:r>
        <w:rPr>
          <w:lang w:val="sv-SE" w:eastAsia="ko-KR"/>
        </w:rPr>
        <w:t xml:space="preserve">controlling </w:t>
      </w:r>
      <w:ins w:id="39" w:author="Harris user" w:date="2018-07-30T15:32:00Z">
        <w:r>
          <w:rPr>
            <w:lang w:val="sv-SE" w:eastAsia="ko-KR"/>
          </w:rPr>
          <w:t>role</w:t>
        </w:r>
      </w:ins>
      <w:del w:id="40" w:author="Harris user" w:date="2018-07-30T15:32:00Z">
        <w:r w:rsidDel="006D4217">
          <w:rPr>
            <w:lang w:val="sv-SE" w:eastAsia="ko-KR"/>
          </w:rPr>
          <w:delText>MCPTT function</w:delText>
        </w:r>
      </w:del>
      <w:r>
        <w:rPr>
          <w:lang w:val="sv-SE" w:eastAsia="ko-KR"/>
        </w:rPr>
        <w:t>:</w:t>
      </w:r>
      <w:ins w:id="41" w:author="Harris user" w:date="2018-07-30T15:31:00Z">
        <w:r>
          <w:rPr>
            <w:lang w:val="en-US" w:eastAsia="ko-KR"/>
          </w:rPr>
          <w:t xml:space="preserve"> </w:t>
        </w:r>
      </w:ins>
    </w:p>
    <w:p w:rsidR="00CD0506" w:rsidRDefault="00CD0506" w:rsidP="00CD0506">
      <w:pPr>
        <w:pStyle w:val="B1"/>
      </w:pPr>
      <w:r>
        <w:rPr>
          <w:lang w:val="sv-SE" w:eastAsia="ko-KR"/>
        </w:rPr>
        <w:t>1)</w:t>
      </w:r>
      <w:r>
        <w:rPr>
          <w:lang w:val="sv-SE" w:eastAsia="ko-KR"/>
        </w:rPr>
        <w:tab/>
        <w:t xml:space="preserve">if a SIP 404 (Not Found) response is cached, send a SIP 404 (Not Found) response to </w:t>
      </w:r>
      <w:r w:rsidRPr="0073469F">
        <w:t xml:space="preserve">"SIP INVITE request for </w:t>
      </w:r>
      <w:r w:rsidRPr="00BA1EE0">
        <w:rPr>
          <w:lang w:val="sv-SE" w:eastAsia="ko-KR"/>
        </w:rPr>
        <w:t>controlling</w:t>
      </w:r>
      <w:r w:rsidRPr="0073469F">
        <w:t xml:space="preserve"> MCPTT function of an MCPTT group"</w:t>
      </w:r>
      <w:r>
        <w:t xml:space="preserve"> and include the Warning header field received in the SIP 404 (Not Found) response; and</w:t>
      </w:r>
    </w:p>
    <w:p w:rsidR="00CD0506" w:rsidRDefault="00CD0506" w:rsidP="00CD0506">
      <w:pPr>
        <w:pStyle w:val="B1"/>
        <w:rPr>
          <w:lang w:val="sv-SE" w:eastAsia="ko-KR"/>
        </w:rPr>
      </w:pPr>
      <w:r>
        <w:t>2)</w:t>
      </w:r>
      <w:r>
        <w:tab/>
        <w:t xml:space="preserve">if </w:t>
      </w:r>
      <w:r>
        <w:rPr>
          <w:lang w:val="sv-SE" w:eastAsia="ko-KR"/>
        </w:rPr>
        <w:t xml:space="preserve">a SIP 404 (Not Found) response is not cached, shall return a SIP 403 (Forbidden) response to </w:t>
      </w:r>
      <w:r w:rsidRPr="0073469F">
        <w:t>"SIP INVITE request for controlling MCPTT function of an MCPTT group"</w:t>
      </w:r>
      <w:r>
        <w:t xml:space="preserve"> and include the Warning header field received in the SIP 403 (Forbidden) response.</w:t>
      </w:r>
    </w:p>
    <w:p w:rsidR="00CD0506" w:rsidRDefault="00CD0506" w:rsidP="00CD0506">
      <w:pPr>
        <w:rPr>
          <w:lang w:val="sv-SE" w:eastAsia="ko-KR"/>
        </w:rPr>
      </w:pPr>
      <w:r>
        <w:rPr>
          <w:lang w:val="sv-SE" w:eastAsia="ko-KR"/>
        </w:rPr>
        <w:t xml:space="preserve">Upon receipt of any other response to the SIP OPTIONS response than specified above and </w:t>
      </w:r>
      <w:r>
        <w:rPr>
          <w:lang w:val="sv-SE"/>
        </w:rPr>
        <w:t xml:space="preserve">if more than one OPTIONS request were sent and if </w:t>
      </w:r>
      <w:r>
        <w:rPr>
          <w:lang w:val="sv-SE" w:eastAsia="ko-KR"/>
        </w:rPr>
        <w:t xml:space="preserve">no other responses to the SIP OPTIONS request are expected, the </w:t>
      </w:r>
      <w:ins w:id="42" w:author="Harris user" w:date="2018-07-30T15:32:00Z">
        <w:r>
          <w:rPr>
            <w:lang w:val="sv-SE" w:eastAsia="ko-KR"/>
          </w:rPr>
          <w:t xml:space="preserve">IWF performing the </w:t>
        </w:r>
      </w:ins>
      <w:r>
        <w:rPr>
          <w:lang w:val="sv-SE" w:eastAsia="ko-KR"/>
        </w:rPr>
        <w:t xml:space="preserve">controlling </w:t>
      </w:r>
      <w:ins w:id="43" w:author="Harris user" w:date="2018-07-30T15:32:00Z">
        <w:r>
          <w:rPr>
            <w:lang w:val="sv-SE" w:eastAsia="ko-KR"/>
          </w:rPr>
          <w:t>role</w:t>
        </w:r>
      </w:ins>
      <w:del w:id="44" w:author="Harris user" w:date="2018-07-30T15:32:00Z">
        <w:r w:rsidDel="006D4217">
          <w:rPr>
            <w:lang w:val="sv-SE" w:eastAsia="ko-KR"/>
          </w:rPr>
          <w:delText>MCPTT function</w:delText>
        </w:r>
      </w:del>
      <w:r>
        <w:rPr>
          <w:lang w:val="sv-SE" w:eastAsia="ko-KR"/>
        </w:rPr>
        <w:t>:</w:t>
      </w:r>
    </w:p>
    <w:p w:rsidR="00CD0506" w:rsidRDefault="00CD0506" w:rsidP="00CD0506">
      <w:pPr>
        <w:pStyle w:val="B1"/>
      </w:pPr>
      <w:r>
        <w:rPr>
          <w:lang w:val="sv-SE" w:eastAsia="ko-KR"/>
        </w:rPr>
        <w:lastRenderedPageBreak/>
        <w:t>1)</w:t>
      </w:r>
      <w:r>
        <w:rPr>
          <w:lang w:val="sv-SE" w:eastAsia="ko-KR"/>
        </w:rPr>
        <w:tab/>
        <w:t xml:space="preserve">if a SIP 404 (Not Found) response is cached, send a SIP 404 (Not Found) response to </w:t>
      </w:r>
      <w:r w:rsidRPr="0073469F">
        <w:t xml:space="preserve">"SIP INVITE request for </w:t>
      </w:r>
      <w:r w:rsidRPr="00BA1EE0">
        <w:rPr>
          <w:lang w:val="sv-SE" w:eastAsia="ko-KR"/>
        </w:rPr>
        <w:t>controlling</w:t>
      </w:r>
      <w:r w:rsidRPr="0073469F">
        <w:t xml:space="preserve"> MCPTT function of an MCPTT group"</w:t>
      </w:r>
      <w:r>
        <w:t xml:space="preserve"> and include the Warning header field received in the SIP 404 (Not Found) response; and</w:t>
      </w:r>
    </w:p>
    <w:p w:rsidR="00CD0506" w:rsidRPr="00033078" w:rsidRDefault="00CD0506" w:rsidP="00CD0506">
      <w:pPr>
        <w:pStyle w:val="B1"/>
        <w:rPr>
          <w:lang w:val="sv-SE"/>
        </w:rPr>
      </w:pPr>
      <w:r>
        <w:rPr>
          <w:lang w:val="sv-SE" w:eastAsia="ko-KR"/>
        </w:rPr>
        <w:t>2)</w:t>
      </w:r>
      <w:r>
        <w:rPr>
          <w:lang w:val="sv-SE" w:eastAsia="ko-KR"/>
        </w:rPr>
        <w:tab/>
        <w:t xml:space="preserve">if a SIP 404 (Not Found) response is not cached, shall return a SIP 403 (Forbidden) response to </w:t>
      </w:r>
      <w:r w:rsidRPr="0073469F">
        <w:t>"SIP INVITE request for controlling MCPTT function of an MCPTT group"</w:t>
      </w:r>
      <w:r>
        <w:t>.</w:t>
      </w:r>
    </w:p>
    <w:p w:rsidR="00CD0506" w:rsidRPr="0045201D" w:rsidRDefault="00CD0506" w:rsidP="00CD0506">
      <w:pPr>
        <w:pStyle w:val="NO"/>
        <w:rPr>
          <w:lang w:val="sv-SE"/>
        </w:rPr>
      </w:pPr>
      <w:r>
        <w:rPr>
          <w:lang w:val="sv-SE"/>
        </w:rPr>
        <w:t>NOTE 3:</w:t>
      </w:r>
      <w:r>
        <w:rPr>
          <w:lang w:val="sv-SE"/>
        </w:rPr>
        <w:tab/>
        <w:t>The reason for selecting the SIP 404 (Not Found) response when a SIP 404 (Not Foun</w:t>
      </w:r>
      <w:ins w:id="45" w:author="Harris user" w:date="2018-07-30T15:33:00Z">
        <w:r>
          <w:rPr>
            <w:lang w:val="sv-SE"/>
          </w:rPr>
          <w:t>d</w:t>
        </w:r>
      </w:ins>
      <w:del w:id="46" w:author="Harris user" w:date="2018-07-30T15:33:00Z">
        <w:r w:rsidDel="006D4217">
          <w:rPr>
            <w:lang w:val="sv-SE"/>
          </w:rPr>
          <w:delText>f</w:delText>
        </w:r>
      </w:del>
      <w:r>
        <w:rPr>
          <w:lang w:val="sv-SE"/>
        </w:rPr>
        <w:t>) response is cached is to indicate that it was a valid request but the MCPTT user identified in the &lt;mcptt-calling-user-id&gt; is not a member of any of the constituent MCPTT groups in the temporary group</w:t>
      </w:r>
      <w:del w:id="47" w:author="Harris user" w:date="2018-07-30T15:33:00Z">
        <w:r w:rsidDel="006D4217">
          <w:rPr>
            <w:lang w:val="sv-SE"/>
          </w:rPr>
          <w:delText xml:space="preserve"> document</w:delText>
        </w:r>
      </w:del>
      <w:r>
        <w:rPr>
          <w:lang w:val="sv-SE"/>
        </w:rPr>
        <w:t>.</w:t>
      </w:r>
    </w:p>
    <w:p w:rsidR="006D44AE" w:rsidRPr="00CD0506" w:rsidRDefault="006D44AE" w:rsidP="00CD0506">
      <w:bookmarkStart w:id="48" w:name="_GoBack"/>
      <w:bookmarkEnd w:id="1"/>
      <w:bookmarkEnd w:id="48"/>
    </w:p>
    <w:sectPr w:rsidR="006D44AE" w:rsidRPr="00CD050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3B426B"/>
    <w:rsid w:val="00543EFA"/>
    <w:rsid w:val="006D44AE"/>
    <w:rsid w:val="00B10E5F"/>
    <w:rsid w:val="00B177B6"/>
    <w:rsid w:val="00B742ED"/>
    <w:rsid w:val="00CD0506"/>
    <w:rsid w:val="00E3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9</cp:revision>
  <dcterms:created xsi:type="dcterms:W3CDTF">2018-08-09T20:31:00Z</dcterms:created>
  <dcterms:modified xsi:type="dcterms:W3CDTF">2018-08-10T06:42:00Z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